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5C" w:rsidRDefault="001F295C" w:rsidP="00857B13">
      <w:pPr>
        <w:pStyle w:val="CRCoverPage"/>
        <w:tabs>
          <w:tab w:val="right" w:pos="9639"/>
        </w:tabs>
        <w:spacing w:after="0"/>
        <w:rPr>
          <w:b/>
          <w:i/>
          <w:noProof/>
          <w:sz w:val="28"/>
        </w:rPr>
      </w:pPr>
      <w:r>
        <w:rPr>
          <w:b/>
          <w:noProof/>
          <w:sz w:val="24"/>
        </w:rPr>
        <w:t>3GPP TSG-</w:t>
      </w:r>
      <w:r w:rsidR="008E7670">
        <w:fldChar w:fldCharType="begin"/>
      </w:r>
      <w:r w:rsidR="008E7670">
        <w:instrText xml:space="preserve"> DOCPROPERTY  TSG/WGRef  \* MERGEFORMAT </w:instrText>
      </w:r>
      <w:r w:rsidR="008E7670">
        <w:fldChar w:fldCharType="separate"/>
      </w:r>
      <w:r>
        <w:rPr>
          <w:b/>
          <w:noProof/>
          <w:sz w:val="24"/>
        </w:rPr>
        <w:t>SA2</w:t>
      </w:r>
      <w:r w:rsidR="008E7670">
        <w:rPr>
          <w:b/>
          <w:noProof/>
          <w:sz w:val="24"/>
        </w:rPr>
        <w:fldChar w:fldCharType="end"/>
      </w:r>
      <w:r>
        <w:rPr>
          <w:b/>
          <w:noProof/>
          <w:sz w:val="24"/>
        </w:rPr>
        <w:t xml:space="preserve"> Meeting #</w:t>
      </w:r>
      <w:r w:rsidR="008E7670">
        <w:fldChar w:fldCharType="begin"/>
      </w:r>
      <w:r w:rsidR="008E7670">
        <w:instrText xml:space="preserve"> DOCPROPERTY  MtgSeq  \* MERGEFORMAT </w:instrText>
      </w:r>
      <w:r w:rsidR="008E7670">
        <w:fldChar w:fldCharType="separate"/>
      </w:r>
      <w:r w:rsidRPr="00EB09B7">
        <w:rPr>
          <w:b/>
          <w:noProof/>
          <w:sz w:val="24"/>
        </w:rPr>
        <w:t>136</w:t>
      </w:r>
      <w:r w:rsidR="008E7670">
        <w:rPr>
          <w:b/>
          <w:noProof/>
          <w:sz w:val="24"/>
        </w:rPr>
        <w:fldChar w:fldCharType="end"/>
      </w:r>
      <w:r>
        <w:fldChar w:fldCharType="begin"/>
      </w:r>
      <w:r>
        <w:instrText xml:space="preserve"> DOCPROPERTY  MtgTitle  \* MERGEFORMAT </w:instrText>
      </w:r>
      <w:r>
        <w:fldChar w:fldCharType="end"/>
      </w:r>
      <w:r>
        <w:rPr>
          <w:b/>
          <w:i/>
          <w:noProof/>
          <w:sz w:val="28"/>
        </w:rPr>
        <w:tab/>
      </w:r>
      <w:r w:rsidR="008E7670">
        <w:fldChar w:fldCharType="begin"/>
      </w:r>
      <w:r w:rsidR="008E7670">
        <w:instrText xml:space="preserve"> DOCPROPERTY  Tdoc#  \* MERGEFORMAT </w:instrText>
      </w:r>
      <w:r w:rsidR="008E7670">
        <w:fldChar w:fldCharType="separate"/>
      </w:r>
      <w:r w:rsidRPr="00E13F3D">
        <w:rPr>
          <w:b/>
          <w:i/>
          <w:noProof/>
          <w:sz w:val="28"/>
        </w:rPr>
        <w:t>S2-1910900</w:t>
      </w:r>
      <w:r w:rsidR="008E7670">
        <w:rPr>
          <w:b/>
          <w:i/>
          <w:noProof/>
          <w:sz w:val="28"/>
        </w:rPr>
        <w:fldChar w:fldCharType="end"/>
      </w:r>
    </w:p>
    <w:p w:rsidR="001F295C" w:rsidRDefault="008E7670" w:rsidP="001F295C">
      <w:pPr>
        <w:pStyle w:val="CRCoverPage"/>
        <w:outlineLvl w:val="0"/>
        <w:rPr>
          <w:b/>
          <w:noProof/>
          <w:sz w:val="24"/>
        </w:rPr>
      </w:pPr>
      <w:r>
        <w:fldChar w:fldCharType="begin"/>
      </w:r>
      <w:r>
        <w:instrText xml:space="preserve"> DOCPROPERTY  Location  \* MERGEFORMAT </w:instrText>
      </w:r>
      <w:r>
        <w:fldChar w:fldCharType="separate"/>
      </w:r>
      <w:r w:rsidR="001F295C" w:rsidRPr="00BA51D9">
        <w:rPr>
          <w:b/>
          <w:noProof/>
          <w:sz w:val="24"/>
        </w:rPr>
        <w:t>Reno, Nevada</w:t>
      </w:r>
      <w:r>
        <w:rPr>
          <w:b/>
          <w:noProof/>
          <w:sz w:val="24"/>
        </w:rPr>
        <w:fldChar w:fldCharType="end"/>
      </w:r>
      <w:r w:rsidR="001F295C">
        <w:rPr>
          <w:b/>
          <w:noProof/>
          <w:sz w:val="24"/>
        </w:rPr>
        <w:t xml:space="preserve">, </w:t>
      </w:r>
      <w:r>
        <w:fldChar w:fldCharType="begin"/>
      </w:r>
      <w:r>
        <w:instrText xml:space="preserve"> DOCPROPERTY  Country  \* MERGEFORMAT </w:instrText>
      </w:r>
      <w:r>
        <w:fldChar w:fldCharType="separate"/>
      </w:r>
      <w:r w:rsidR="001F295C" w:rsidRPr="00BA51D9">
        <w:rPr>
          <w:b/>
          <w:noProof/>
          <w:sz w:val="24"/>
        </w:rPr>
        <w:t>United States</w:t>
      </w:r>
      <w:r>
        <w:rPr>
          <w:b/>
          <w:noProof/>
          <w:sz w:val="24"/>
        </w:rPr>
        <w:fldChar w:fldCharType="end"/>
      </w:r>
      <w:r w:rsidR="001F295C">
        <w:rPr>
          <w:b/>
          <w:noProof/>
          <w:sz w:val="24"/>
        </w:rPr>
        <w:t xml:space="preserve">, </w:t>
      </w:r>
      <w:r>
        <w:fldChar w:fldCharType="begin"/>
      </w:r>
      <w:r>
        <w:instrText xml:space="preserve"> DOCPROPERTY  StartDate  \* MERGEFORMAT </w:instrText>
      </w:r>
      <w:r>
        <w:fldChar w:fldCharType="separate"/>
      </w:r>
      <w:r w:rsidR="001F295C" w:rsidRPr="00BA51D9">
        <w:rPr>
          <w:b/>
          <w:noProof/>
          <w:sz w:val="24"/>
        </w:rPr>
        <w:t>18th Nov 2019</w:t>
      </w:r>
      <w:r>
        <w:rPr>
          <w:b/>
          <w:noProof/>
          <w:sz w:val="24"/>
        </w:rPr>
        <w:fldChar w:fldCharType="end"/>
      </w:r>
      <w:r w:rsidR="001F295C">
        <w:rPr>
          <w:b/>
          <w:noProof/>
          <w:sz w:val="24"/>
        </w:rPr>
        <w:t xml:space="preserve"> - </w:t>
      </w:r>
      <w:r>
        <w:fldChar w:fldCharType="begin"/>
      </w:r>
      <w:r>
        <w:instrText xml:space="preserve"> DOCPROPERTY  EndDate  \* MERGEFORM</w:instrText>
      </w:r>
      <w:r>
        <w:instrText xml:space="preserve">AT </w:instrText>
      </w:r>
      <w:r>
        <w:fldChar w:fldCharType="separate"/>
      </w:r>
      <w:r w:rsidR="001F295C"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71E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71EB" w:rsidP="00547111">
            <w:pPr>
              <w:pStyle w:val="CRCoverPage"/>
              <w:spacing w:after="0"/>
              <w:rPr>
                <w:noProof/>
              </w:rPr>
            </w:pPr>
            <w:fldSimple w:instr=" DOCPROPERTY  Cr#  \* MERGEFORMAT ">
              <w:r w:rsidR="00E13F3D" w:rsidRPr="00410371">
                <w:rPr>
                  <w:b/>
                  <w:noProof/>
                  <w:sz w:val="28"/>
                </w:rPr>
                <w:t>1686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295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71EB" w:rsidP="00756AA9">
            <w:pPr>
              <w:pStyle w:val="CRCoverPage"/>
              <w:spacing w:after="0"/>
              <w:jc w:val="center"/>
              <w:rPr>
                <w:noProof/>
                <w:sz w:val="28"/>
              </w:rPr>
            </w:pPr>
            <w:fldSimple w:instr=" DOCPROPERTY  Version  \* MERGEFORMAT ">
              <w:r w:rsidR="00E13F3D" w:rsidRPr="00410371">
                <w:rPr>
                  <w:b/>
                  <w:noProof/>
                  <w:sz w:val="28"/>
                </w:rPr>
                <w:t>15.</w:t>
              </w:r>
              <w:r w:rsidR="00756AA9">
                <w:rPr>
                  <w:b/>
                  <w:noProof/>
                  <w:sz w:val="28"/>
                </w:rPr>
                <w:t>7</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1E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71EB">
            <w:pPr>
              <w:pStyle w:val="CRCoverPage"/>
              <w:spacing w:after="0"/>
              <w:ind w:left="100"/>
              <w:rPr>
                <w:noProof/>
              </w:rPr>
            </w:pPr>
            <w:fldSimple w:instr=" DOCPROPERTY  CrTitle  \* MERGEFORMAT ">
              <w:r w:rsidR="002640DD">
                <w:t>Condition for the UE to provide a Requested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71EB">
            <w:pPr>
              <w:pStyle w:val="CRCoverPage"/>
              <w:spacing w:after="0"/>
              <w:ind w:left="100"/>
              <w:rPr>
                <w:noProof/>
              </w:rPr>
            </w:pPr>
            <w:fldSimple w:instr=" DOCPROPERTY  SourceIfWg  \* MERGEFORMAT ">
              <w:r w:rsidR="00E13F3D">
                <w:rPr>
                  <w:noProof/>
                </w:rPr>
                <w:t>ORANGE</w:t>
              </w:r>
            </w:fldSimple>
            <w:r w:rsidR="00756AA9">
              <w:rPr>
                <w:noProof/>
              </w:rPr>
              <w:t>, Telecom Italia</w:t>
            </w:r>
            <w:r w:rsidR="006A75EA">
              <w:rPr>
                <w:noProof/>
              </w:rPr>
              <w:t>, China Mobile</w:t>
            </w:r>
            <w:r w:rsidR="00390925">
              <w:rPr>
                <w:noProof/>
              </w:rPr>
              <w:t>, Verizon</w:t>
            </w:r>
            <w:r w:rsidR="00D227DD">
              <w:rPr>
                <w:noProof/>
              </w:rPr>
              <w:t>, Sprint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1E5F" w:rsidP="00547111">
            <w:pPr>
              <w:pStyle w:val="CRCoverPage"/>
              <w:spacing w:after="0"/>
              <w:ind w:left="100"/>
              <w:rPr>
                <w:noProof/>
              </w:rPr>
            </w:pPr>
            <w:r>
              <w:t>S2</w:t>
            </w:r>
            <w:r w:rsidR="00C650B2">
              <w:fldChar w:fldCharType="begin"/>
            </w:r>
            <w:r w:rsidR="00C650B2">
              <w:instrText xml:space="preserve"> DOCPROPERTY  SourceIfTsg  \* MERGEFORMAT </w:instrText>
            </w:r>
            <w:r w:rsidR="00C650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1EB">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1EB" w:rsidP="001F295C">
            <w:pPr>
              <w:pStyle w:val="CRCoverPage"/>
              <w:spacing w:after="0"/>
              <w:ind w:left="100"/>
              <w:rPr>
                <w:noProof/>
              </w:rPr>
            </w:pPr>
            <w:fldSimple w:instr=" DOCPROPERTY  ResDate  \* MERGEFORMAT ">
              <w:r w:rsidR="00D24991">
                <w:rPr>
                  <w:noProof/>
                </w:rPr>
                <w:t>2019-</w:t>
              </w:r>
              <w:r w:rsidR="001F295C">
                <w:rPr>
                  <w:noProof/>
                </w:rPr>
                <w:t>10-31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71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1E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064D" w:rsidP="00D6064D">
            <w:pPr>
              <w:pStyle w:val="CRCoverPage"/>
              <w:spacing w:after="0"/>
              <w:ind w:left="100"/>
              <w:rPr>
                <w:noProof/>
              </w:rPr>
            </w:pPr>
            <w:r>
              <w:rPr>
                <w:noProof/>
              </w:rPr>
              <w:t xml:space="preserve">The word “or” in the first sentence of clause </w:t>
            </w:r>
            <w:r w:rsidRPr="00D6064D">
              <w:rPr>
                <w:noProof/>
              </w:rPr>
              <w:t>5.15.5.2.1</w:t>
            </w:r>
            <w:r>
              <w:rPr>
                <w:noProof/>
              </w:rPr>
              <w:t xml:space="preserve"> was accidentally removed by CR0498, and this makes this sentence </w:t>
            </w:r>
            <w:r w:rsidRPr="00D6064D">
              <w:rPr>
                <w:noProof/>
              </w:rPr>
              <w:t>nonsensical</w:t>
            </w:r>
            <w:r>
              <w:rPr>
                <w:noProof/>
              </w:rPr>
              <w:t>. This is a criti</w:t>
            </w:r>
            <w:r w:rsidR="005A4454">
              <w:rPr>
                <w:noProof/>
              </w:rPr>
              <w:t>c</w:t>
            </w:r>
            <w:r>
              <w:rPr>
                <w:noProof/>
              </w:rPr>
              <w:t xml:space="preserve">al issue because, as pointed out in </w:t>
            </w:r>
            <w:r w:rsidRPr="00D6064D">
              <w:rPr>
                <w:noProof/>
              </w:rPr>
              <w:t>SP-190861</w:t>
            </w:r>
            <w:r>
              <w:rPr>
                <w:noProof/>
              </w:rPr>
              <w:t xml:space="preserve">, the provision of a Requested NSSAI in </w:t>
            </w:r>
            <w:r>
              <w:t>both</w:t>
            </w:r>
            <w:r w:rsidRPr="009E0DE1">
              <w:t xml:space="preserve"> AS and NAS layer</w:t>
            </w:r>
            <w:r>
              <w:t>s of intial Registration message is an important feature of Network Slicing.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6E35" w:rsidP="00696E35">
            <w:pPr>
              <w:pStyle w:val="CRCoverPage"/>
              <w:spacing w:after="0"/>
              <w:ind w:left="100"/>
              <w:rPr>
                <w:noProof/>
              </w:rPr>
            </w:pPr>
            <w:r>
              <w:rPr>
                <w:noProof/>
              </w:rPr>
              <w:t>Reword</w:t>
            </w:r>
            <w:r w:rsidRPr="00696E35">
              <w:rPr>
                <w:noProof/>
              </w:rPr>
              <w:t xml:space="preserve"> </w:t>
            </w:r>
            <w:r w:rsidR="00A63026">
              <w:rPr>
                <w:noProof/>
              </w:rPr>
              <w:t xml:space="preserve">the </w:t>
            </w:r>
            <w:r w:rsidRPr="00696E35">
              <w:rPr>
                <w:noProof/>
              </w:rPr>
              <w:t>firs</w:t>
            </w:r>
            <w:r>
              <w:rPr>
                <w:noProof/>
              </w:rPr>
              <w:t>t sentence of clause 5.15.5.2.1, breaking it into bullets to increase the</w:t>
            </w:r>
            <w:r w:rsidR="00177E11">
              <w:rPr>
                <w:noProof/>
              </w:rPr>
              <w:t xml:space="preserve"> readability of this critial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E11" w:rsidP="0031519F">
            <w:pPr>
              <w:pStyle w:val="CRCoverPage"/>
              <w:spacing w:after="0"/>
              <w:ind w:left="100"/>
              <w:rPr>
                <w:noProof/>
              </w:rPr>
            </w:pPr>
            <w:r>
              <w:rPr>
                <w:noProof/>
              </w:rPr>
              <w:t xml:space="preserve">Network Slicing </w:t>
            </w:r>
            <w:r w:rsidR="0031519F">
              <w:rPr>
                <w:noProof/>
              </w:rPr>
              <w:t>will be inferior to eDECOR and probably not</w:t>
            </w:r>
            <w:r>
              <w:rPr>
                <w:noProof/>
              </w:rPr>
              <w:t xml:space="preserv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C54" w:rsidP="008E5C54">
            <w:pPr>
              <w:pStyle w:val="CRCoverPage"/>
              <w:spacing w:after="0"/>
              <w:ind w:left="100"/>
              <w:rPr>
                <w:noProof/>
              </w:rPr>
            </w:pPr>
            <w:r w:rsidRPr="008E5C54">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09A0">
            <w:pPr>
              <w:pStyle w:val="CRCoverPage"/>
              <w:spacing w:after="0"/>
              <w:ind w:left="100"/>
              <w:rPr>
                <w:noProof/>
              </w:rPr>
            </w:pPr>
            <w:r>
              <w:rPr>
                <w:noProof/>
              </w:rPr>
              <w:t>rev1 is</w:t>
            </w:r>
            <w:r w:rsidR="005D6AC5">
              <w:rPr>
                <w:noProof/>
              </w:rPr>
              <w:t xml:space="preserve"> technically</w:t>
            </w:r>
            <w:r>
              <w:rPr>
                <w:noProof/>
              </w:rPr>
              <w:t xml:space="preserve"> identical to rev0</w:t>
            </w:r>
            <w:r w:rsidR="005D6AC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0BCD" w:rsidRPr="009340CE"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A30BCD" w:rsidRPr="009E0DE1" w:rsidRDefault="00A30BCD" w:rsidP="00A30BCD">
      <w:pPr>
        <w:pStyle w:val="Titre5"/>
      </w:pPr>
      <w:bookmarkStart w:id="3" w:name="_Toc19177538"/>
      <w:r w:rsidRPr="009E0DE1">
        <w:t>5.15.5.2.1</w:t>
      </w:r>
      <w:r w:rsidRPr="009E0DE1">
        <w:tab/>
        <w:t>Registration to a set of Network Slices</w:t>
      </w:r>
      <w:bookmarkEnd w:id="3"/>
    </w:p>
    <w:p w:rsidR="00DE091C" w:rsidRDefault="00A30BCD" w:rsidP="00A30BCD">
      <w:pPr>
        <w:rPr>
          <w:ins w:id="4" w:author="Antoine Mouquet (Orange)" w:date="2019-09-30T11:50:00Z"/>
        </w:rPr>
      </w:pPr>
      <w:r w:rsidRPr="009E0DE1">
        <w:t xml:space="preserve">When a UE registers over an Access Type with a PLMN, if the UE </w:t>
      </w:r>
      <w:ins w:id="5" w:author="Antoine Mouquet (Orange)" w:date="2019-09-30T11:50:00Z">
        <w:r w:rsidR="00DE091C">
          <w:t>has either or both of:</w:t>
        </w:r>
      </w:ins>
    </w:p>
    <w:p w:rsidR="00DE091C" w:rsidRDefault="00DE091C">
      <w:pPr>
        <w:pStyle w:val="B1"/>
        <w:rPr>
          <w:ins w:id="6" w:author="Antoine Mouquet (Orange)" w:date="2019-09-30T11:50:00Z"/>
        </w:rPr>
        <w:pPrChange w:id="7" w:author="Antoine Mouquet (Orange)" w:date="2019-09-30T11:51:00Z">
          <w:pPr/>
        </w:pPrChange>
      </w:pPr>
      <w:ins w:id="8" w:author="Antoine Mouquet (Orange)" w:date="2019-09-30T11:51:00Z">
        <w:r>
          <w:t>-</w:t>
        </w:r>
        <w:r>
          <w:tab/>
        </w:r>
      </w:ins>
      <w:del w:id="9" w:author="Antoine Mouquet (Orange)" w:date="2019-09-30T11:52:00Z">
        <w:r w:rsidR="00A30BCD" w:rsidRPr="009E0DE1" w:rsidDel="00DE091C">
          <w:delText xml:space="preserve">for this PLMN has </w:delText>
        </w:r>
      </w:del>
      <w:r w:rsidR="00A30BCD" w:rsidRPr="009E0DE1">
        <w:t>a Configured NSSAI</w:t>
      </w:r>
      <w:ins w:id="10" w:author="Antoine Mouquet (Orange)" w:date="2019-09-30T11:52:00Z">
        <w:r w:rsidRPr="00DE091C">
          <w:t xml:space="preserve"> </w:t>
        </w:r>
        <w:r w:rsidRPr="009E0DE1">
          <w:t>for this PLMN</w:t>
        </w:r>
      </w:ins>
      <w:ins w:id="11" w:author="Antoine Mouquet (Orange)" w:date="2019-09-30T11:50:00Z">
        <w:r>
          <w:t>;</w:t>
        </w:r>
      </w:ins>
    </w:p>
    <w:p w:rsidR="00DE091C" w:rsidRDefault="00DE091C">
      <w:pPr>
        <w:pStyle w:val="B1"/>
        <w:rPr>
          <w:ins w:id="12" w:author="Antoine Mouquet (Orange)" w:date="2019-09-30T11:51:00Z"/>
        </w:rPr>
        <w:pPrChange w:id="13" w:author="Antoine Mouquet (Orange)" w:date="2019-09-30T11:51:00Z">
          <w:pPr/>
        </w:pPrChange>
      </w:pPr>
      <w:ins w:id="14" w:author="Antoine Mouquet (Orange)" w:date="2019-09-30T11:52:00Z">
        <w:r>
          <w:t>-</w:t>
        </w:r>
        <w:r>
          <w:tab/>
        </w:r>
      </w:ins>
      <w:del w:id="15" w:author="Antoine Mouquet (Orange)" w:date="2019-09-30T11:52:00Z">
        <w:r w:rsidR="00A30BCD" w:rsidRPr="009E0DE1" w:rsidDel="00DE091C">
          <w:delText xml:space="preserve"> for this PLMN and the Access Type has </w:delText>
        </w:r>
      </w:del>
      <w:r w:rsidR="00A30BCD" w:rsidRPr="009E0DE1">
        <w:t>an Allowed NSSAI</w:t>
      </w:r>
      <w:ins w:id="16" w:author="Antoine Mouquet (Orange)" w:date="2019-09-30T11:52:00Z">
        <w:r w:rsidRPr="00DE091C">
          <w:t xml:space="preserve"> </w:t>
        </w:r>
        <w:r w:rsidRPr="009E0DE1">
          <w:t>for this PLMN and Access Type</w:t>
        </w:r>
        <w:r>
          <w:t>;</w:t>
        </w:r>
      </w:ins>
      <w:del w:id="17" w:author="Antoine Mouquet (Orange)" w:date="2019-09-30T11:52:00Z">
        <w:r w:rsidR="00A30BCD" w:rsidRPr="009E0DE1" w:rsidDel="00DE091C">
          <w:delText>,</w:delText>
        </w:r>
      </w:del>
      <w:r w:rsidR="00A30BCD" w:rsidRPr="009E0DE1">
        <w:t xml:space="preserve"> </w:t>
      </w:r>
    </w:p>
    <w:p w:rsidR="00A30BCD" w:rsidRPr="009E0DE1" w:rsidRDefault="00A30BCD" w:rsidP="00A30BCD">
      <w:r w:rsidRPr="009E0DE1">
        <w:t>the UE shall provide to the network in AS layer and NAS layer a Requested NSSAI containing the S-NSSAI(s) corresponding to the slice(s) to which the UE wishes to register, in addition to the 5G-S-TMSI if one was assigned to the UE.</w:t>
      </w:r>
    </w:p>
    <w:p w:rsidR="00A30BCD" w:rsidRPr="009E0DE1" w:rsidRDefault="00A30BCD" w:rsidP="00A30BCD">
      <w:r w:rsidRPr="009E0DE1">
        <w:t>The Requested NSSAI shall be one of:</w:t>
      </w:r>
    </w:p>
    <w:p w:rsidR="00A30BCD" w:rsidRDefault="00A30BCD" w:rsidP="00A30BCD">
      <w:pPr>
        <w:pStyle w:val="B1"/>
      </w:pPr>
      <w:r>
        <w:t>-</w:t>
      </w:r>
      <w:r>
        <w:tab/>
        <w:t>the Default Configured NSSAI, i.e. if the UE has no Configured NSSAI nor an Allowed NSSAI for the serving PLMN;</w:t>
      </w:r>
    </w:p>
    <w:p w:rsidR="00A30BCD" w:rsidRPr="009E0DE1" w:rsidRDefault="00A30BCD" w:rsidP="00A30BCD">
      <w:pPr>
        <w:pStyle w:val="B1"/>
      </w:pPr>
      <w:r w:rsidRPr="009E0DE1">
        <w:t>-</w:t>
      </w:r>
      <w:r w:rsidRPr="009E0DE1">
        <w:tab/>
        <w:t>the Configured-NSSAI, or a subset thereof as described below, e.g. if the UE has no Allowed NSSAI for the Access Type for the serving PLMN;</w:t>
      </w:r>
    </w:p>
    <w:p w:rsidR="00A30BCD" w:rsidRPr="009E0DE1" w:rsidRDefault="00A30BCD" w:rsidP="00A30BCD">
      <w:pPr>
        <w:pStyle w:val="B1"/>
      </w:pPr>
      <w:r w:rsidRPr="009E0DE1">
        <w:t>-</w:t>
      </w:r>
      <w:r w:rsidRPr="009E0DE1">
        <w:tab/>
        <w:t>the Allowed-NSSAI for the Access Type over which the Requested NSSAI is sent, or a subset thereof; or</w:t>
      </w:r>
    </w:p>
    <w:p w:rsidR="00A30BCD" w:rsidRPr="009E0DE1" w:rsidRDefault="00A30BCD" w:rsidP="00A30BC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A30BCD" w:rsidRDefault="00A30BCD" w:rsidP="00A30BC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A30BCD" w:rsidRDefault="00A30BCD" w:rsidP="00A30BC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rsidR="00A30BCD" w:rsidRPr="009E0DE1" w:rsidRDefault="00A30BCD" w:rsidP="00A30BC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A30BCD" w:rsidRDefault="00A30BCD" w:rsidP="00A30BC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A30BCD" w:rsidRDefault="00A30BCD" w:rsidP="00A30BCD">
      <w:pPr>
        <w:rPr>
          <w:lang w:eastAsia="zh-CN"/>
        </w:rPr>
      </w:pPr>
      <w:r>
        <w:rPr>
          <w:lang w:eastAsia="zh-CN"/>
        </w:rPr>
        <w:t>When a UE registers over an Access Type with a PLMN, the UE shall also indicate in the Registration Request message when the Requested NSSAI is based on the Default Configured NSSAI.</w:t>
      </w:r>
    </w:p>
    <w:p w:rsidR="00A30BCD" w:rsidRPr="009E0DE1" w:rsidRDefault="00A30BCD" w:rsidP="00A30BCD">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w:t>
      </w:r>
      <w:r w:rsidRPr="009E0DE1">
        <w:lastRenderedPageBreak/>
        <w:t>during RRC Connection Establishment or connection to N3IWF respectively. If the (R)AN is unable to select an AMF based on the Requested NSSAI, it routes the NAS signalling to an AMF from a set of default AMFs. In the NAS signalling</w:t>
      </w:r>
      <w:r>
        <w:t xml:space="preserve"> , if available,</w:t>
      </w:r>
      <w:r w:rsidRPr="009E0DE1">
        <w:t xml:space="preserve"> the </w:t>
      </w:r>
      <w:bookmarkStart w:id="18" w:name="_Hlk499902461"/>
      <w:r w:rsidRPr="009E0DE1">
        <w:t xml:space="preserve">UE provides the mapping of each S-NSSAI of the Requested NSSAI to </w:t>
      </w:r>
      <w:r>
        <w:t xml:space="preserve">a corresponding HPLMN </w:t>
      </w:r>
      <w:r w:rsidRPr="009E0DE1">
        <w:t>S-NSSAI</w:t>
      </w:r>
      <w:bookmarkEnd w:id="18"/>
      <w:r w:rsidRPr="009E0DE1">
        <w:t>.</w:t>
      </w:r>
    </w:p>
    <w:p w:rsidR="00A30BCD" w:rsidRPr="009E0DE1" w:rsidRDefault="00A30BCD" w:rsidP="00A30BC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A30BCD" w:rsidRPr="009E0DE1" w:rsidRDefault="00A30BCD" w:rsidP="00A30BCD">
      <w:pPr>
        <w:rPr>
          <w:lang w:eastAsia="zh-CN"/>
        </w:rPr>
      </w:pPr>
      <w:r w:rsidRPr="009E0DE1">
        <w:rPr>
          <w:lang w:eastAsia="zh-CN"/>
        </w:rPr>
        <w:t>When the AMF selected by the AN receives the UE Registration request:</w:t>
      </w:r>
    </w:p>
    <w:p w:rsidR="00A30BCD" w:rsidRPr="009E0DE1" w:rsidRDefault="00A30BCD" w:rsidP="00A30BCD">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rsidR="00A30BCD" w:rsidRPr="009E0DE1" w:rsidRDefault="00A30BCD" w:rsidP="00A30BCD">
      <w:pPr>
        <w:pStyle w:val="B1"/>
      </w:pPr>
      <w:r w:rsidRPr="009E0DE1">
        <w:t>-</w:t>
      </w:r>
      <w:r w:rsidRPr="009E0DE1">
        <w:tab/>
        <w:t>The AMF verifies whether the S-NSSAI(s) in the Requested NSSAI are permitted based on the Subscribed S-NSSAIs (to identify the Subscribed S-NSSAIs the AMF may use the mapping to</w:t>
      </w:r>
      <w:bookmarkStart w:id="19" w:name="_Hlk499818528"/>
      <w:r w:rsidRPr="009E0DE1">
        <w:t xml:space="preserve"> HPLMN</w:t>
      </w:r>
      <w:bookmarkEnd w:id="19"/>
      <w:r>
        <w:t xml:space="preserve"> S-NSSAIs</w:t>
      </w:r>
      <w:r w:rsidRPr="009E0DE1">
        <w:t xml:space="preserve"> provided by the UE, in the NAS message, for each S-NSSAI of the Requested NSSAI).</w:t>
      </w:r>
    </w:p>
    <w:p w:rsidR="00A30BCD" w:rsidRPr="009E0DE1" w:rsidRDefault="00A30BCD" w:rsidP="00A30BC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A30BCD" w:rsidRPr="009E0DE1" w:rsidRDefault="00A30BCD" w:rsidP="00A30BC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A30BCD" w:rsidRPr="009E0DE1" w:rsidRDefault="00A30BCD" w:rsidP="00A30BC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A30BCD" w:rsidRPr="009E0DE1" w:rsidRDefault="00A30BCD" w:rsidP="00A30BC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A30BCD" w:rsidRPr="009E0DE1" w:rsidRDefault="00A30BCD" w:rsidP="00A30BC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A30BCD" w:rsidRPr="009E0DE1" w:rsidRDefault="00A30BCD" w:rsidP="00A30BC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A30BCD" w:rsidRPr="009E0DE1" w:rsidRDefault="00A30BCD" w:rsidP="00A30BC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A30BCD" w:rsidRPr="009E0DE1" w:rsidRDefault="00A30BCD" w:rsidP="00A30BCD">
      <w:pPr>
        <w:pStyle w:val="B2"/>
      </w:pPr>
      <w:r w:rsidRPr="009E0DE1">
        <w:t>-</w:t>
      </w:r>
      <w:r w:rsidRPr="009E0DE1">
        <w:tab/>
        <w:t>Else, the AMF queries the NSSF (see (B) below).</w:t>
      </w:r>
    </w:p>
    <w:p w:rsidR="00A30BCD" w:rsidRPr="009E0DE1" w:rsidRDefault="00A30BCD" w:rsidP="00A30BC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A30BCD" w:rsidRPr="009E0DE1" w:rsidRDefault="00A30BCD" w:rsidP="00A30BCD">
      <w:pPr>
        <w:pStyle w:val="B1"/>
      </w:pPr>
      <w:r w:rsidRPr="009E0DE1">
        <w:lastRenderedPageBreak/>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rsidR="00A30BCD" w:rsidRPr="009E0DE1" w:rsidRDefault="00A30BCD" w:rsidP="00A30BCD">
      <w:pPr>
        <w:pStyle w:val="NO"/>
      </w:pPr>
      <w:r w:rsidRPr="009E0DE1">
        <w:t>NOTE </w:t>
      </w:r>
      <w:r>
        <w:t>5</w:t>
      </w:r>
      <w:r w:rsidRPr="009E0DE1">
        <w:t>:</w:t>
      </w:r>
      <w:r w:rsidRPr="009E0DE1">
        <w:tab/>
        <w:t>When more than one UE's Tracking Area is indicated, the UE is using more than one Access Type.</w:t>
      </w:r>
    </w:p>
    <w:p w:rsidR="00A30BCD" w:rsidRPr="009E0DE1" w:rsidRDefault="00A30BCD" w:rsidP="00A30BC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A30BCD" w:rsidRPr="009E0DE1" w:rsidRDefault="00A30BCD" w:rsidP="00A30BC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rsidR="00A30BCD" w:rsidRPr="009E0DE1" w:rsidRDefault="00A30BCD" w:rsidP="00A30BCD">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A30BCD" w:rsidRPr="009E0DE1" w:rsidRDefault="00A30BCD" w:rsidP="00A30BCD">
      <w:pPr>
        <w:pStyle w:val="B2"/>
      </w:pPr>
      <w:r w:rsidRPr="009E0DE1">
        <w:t>-</w:t>
      </w:r>
      <w:r w:rsidRPr="009E0DE1">
        <w:tab/>
        <w:t>It determines the target AMF Set to be used to serve the UE, or, based on configuration, the list of candidate AMF(s), possibly after querying the NRF.</w:t>
      </w:r>
    </w:p>
    <w:p w:rsidR="00A30BCD" w:rsidRPr="00842024" w:rsidRDefault="00A30BCD" w:rsidP="00A30BCD">
      <w:pPr>
        <w:pStyle w:val="NO"/>
      </w:pPr>
      <w:r w:rsidRPr="00842024">
        <w:t>NOTE </w:t>
      </w:r>
      <w:r>
        <w:t>6</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rsidR="00A30BCD" w:rsidRPr="009E0DE1" w:rsidRDefault="00A30BCD" w:rsidP="00A30BCD">
      <w:pPr>
        <w:pStyle w:val="B2"/>
      </w:pPr>
      <w:r w:rsidRPr="009E0DE1">
        <w:t>-</w:t>
      </w:r>
      <w:r w:rsidRPr="009E0DE1">
        <w:tab/>
        <w:t>It determines the Allowed NSSAI(s) for the applicable Access Type(s),</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rsidR="00A30BCD" w:rsidRPr="009E0DE1" w:rsidRDefault="00A30BCD" w:rsidP="00A30BC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A30BCD" w:rsidRPr="009E0DE1" w:rsidRDefault="00A30BCD" w:rsidP="00A30BCD">
      <w:pPr>
        <w:pStyle w:val="B2"/>
      </w:pPr>
      <w:r w:rsidRPr="009E0DE1">
        <w:t>-</w:t>
      </w:r>
      <w:r w:rsidRPr="009E0DE1">
        <w:tab/>
        <w:t>Based on operator configuration, the NSSF may determine the NRF(s) to be used to select NFs/services within the selected Network Slice instance(s).</w:t>
      </w:r>
    </w:p>
    <w:p w:rsidR="00A30BCD" w:rsidRPr="009E0DE1" w:rsidRDefault="00A30BCD" w:rsidP="00A30BCD">
      <w:pPr>
        <w:pStyle w:val="B2"/>
      </w:pPr>
      <w:r w:rsidRPr="009E0DE1">
        <w:t>-</w:t>
      </w:r>
      <w:r w:rsidRPr="009E0DE1">
        <w:tab/>
        <w:t>Additional processing to determine the Allowed NSSAI(s) in roaming scenarios</w:t>
      </w:r>
      <w:r w:rsidRPr="009E0DE1">
        <w:rPr>
          <w:lang w:eastAsia="ko-KR"/>
        </w:rPr>
        <w:t xml:space="preserve"> </w:t>
      </w:r>
      <w:bookmarkStart w:id="20" w:name="_Hlk497413872"/>
      <w:r w:rsidRPr="009E0DE1">
        <w:rPr>
          <w:lang w:eastAsia="ko-KR"/>
        </w:rPr>
        <w:t>and the mapping to the Subscribed S-NSSAIs</w:t>
      </w:r>
      <w:bookmarkEnd w:id="20"/>
      <w:r w:rsidRPr="009E0DE1">
        <w:t>, as described in clause 5.15.6.</w:t>
      </w:r>
    </w:p>
    <w:p w:rsidR="00A30BCD" w:rsidRPr="009E0DE1" w:rsidRDefault="00A30BCD" w:rsidP="00A30BC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A30BCD" w:rsidRPr="009E0DE1" w:rsidRDefault="00A30BCD" w:rsidP="00A30BCD">
      <w:pPr>
        <w:pStyle w:val="B1"/>
      </w:pPr>
      <w:r w:rsidRPr="009E0DE1">
        <w:t>-</w:t>
      </w:r>
      <w:r w:rsidRPr="009E0DE1">
        <w:tab/>
        <w:t>The NSSF returns to the current AMF the Allowed NSSAI</w:t>
      </w:r>
      <w:bookmarkStart w:id="21" w:name="_Hlk497413897"/>
      <w:r w:rsidRPr="009E0DE1">
        <w:t xml:space="preserve"> for the applicable Access Type(s)</w:t>
      </w:r>
      <w:r w:rsidRPr="009E0DE1">
        <w:rPr>
          <w:lang w:eastAsia="ko-KR"/>
        </w:rPr>
        <w:t>, the mapping of each S-NSSAI of the Allowed NSSAI to the Subscribed S-NSSAIs if determined</w:t>
      </w:r>
      <w:bookmarkEnd w:id="2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A30BCD" w:rsidRPr="009E0DE1" w:rsidRDefault="00A30BCD" w:rsidP="00A30BC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A30BCD" w:rsidRPr="009E0DE1" w:rsidRDefault="00A30BCD" w:rsidP="00A30BCD">
      <w:pPr>
        <w:pStyle w:val="B1"/>
      </w:pPr>
      <w:r w:rsidRPr="009E0DE1">
        <w:lastRenderedPageBreak/>
        <w:t>-</w:t>
      </w:r>
      <w:r w:rsidRPr="009E0DE1">
        <w:tab/>
        <w:t>If rerouting to a target serving AMF is necessary, the current AMF reroutes the Registration Request to a target serving AMF as described in clause 5.15.5.2.3.</w:t>
      </w:r>
    </w:p>
    <w:p w:rsidR="00A30BCD" w:rsidRPr="009E0DE1" w:rsidRDefault="00A30BCD" w:rsidP="00A30BCD">
      <w:pPr>
        <w:pStyle w:val="B1"/>
      </w:pPr>
      <w:r w:rsidRPr="009E0DE1">
        <w:t>-</w:t>
      </w:r>
      <w:r w:rsidRPr="009E0DE1">
        <w:tab/>
        <w:t>Step (C) is executed.</w:t>
      </w:r>
    </w:p>
    <w:p w:rsidR="00A30BCD" w:rsidRPr="009E0DE1" w:rsidRDefault="00A30BCD" w:rsidP="00A30BC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 w:name="_Hlk497413914"/>
      <w:r w:rsidRPr="009E0DE1">
        <w:rPr>
          <w:lang w:eastAsia="ko-KR"/>
        </w:rPr>
        <w:t>and the mapping of the Allowed NSSAI to the Subscribed S-NSSAIs if provided</w:t>
      </w:r>
      <w:bookmarkEnd w:id="22"/>
      <w:r w:rsidRPr="009E0DE1">
        <w:t>. The AMF may return the rejected S-NSSAI(s) as described in clause </w:t>
      </w:r>
      <w:r w:rsidRPr="009E0DE1">
        <w:rPr>
          <w:lang w:eastAsia="zh-CN"/>
        </w:rPr>
        <w:t>5.15.4.1</w:t>
      </w:r>
      <w:r w:rsidRPr="009E0DE1">
        <w:t>.</w:t>
      </w:r>
    </w:p>
    <w:p w:rsidR="00A30BCD" w:rsidRPr="009E0DE1" w:rsidRDefault="00A30BCD" w:rsidP="00A30BCD">
      <w:pPr>
        <w:pStyle w:val="NO"/>
      </w:pPr>
      <w:r w:rsidRPr="009E0DE1">
        <w:t>NOTE</w:t>
      </w:r>
      <w:r>
        <w:t> 7</w:t>
      </w:r>
      <w:r w:rsidRPr="009E0DE1">
        <w:t>:</w:t>
      </w:r>
      <w:r w:rsidRPr="009E0DE1">
        <w:tab/>
        <w:t>As there is a single distinct Registration Area for Non-3GPP access in a PLMN, the S-NSSAIs in the Allowed NSSAI for this Registration Area (i.e. for Non-3GPP access) are available homogeneously in the PLMN.</w:t>
      </w:r>
    </w:p>
    <w:p w:rsidR="00A30BCD" w:rsidRPr="009E0DE1" w:rsidRDefault="00A30BCD" w:rsidP="00A30BC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A30BCD" w:rsidRPr="00E31884"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670" w:rsidRDefault="008E7670">
      <w:r>
        <w:separator/>
      </w:r>
    </w:p>
  </w:endnote>
  <w:endnote w:type="continuationSeparator" w:id="0">
    <w:p w:rsidR="008E7670" w:rsidRDefault="008E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670" w:rsidRDefault="008E7670">
      <w:r>
        <w:separator/>
      </w:r>
    </w:p>
  </w:footnote>
  <w:footnote w:type="continuationSeparator" w:id="0">
    <w:p w:rsidR="008E7670" w:rsidRDefault="008E7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1EB"/>
    <w:rsid w:val="000A6394"/>
    <w:rsid w:val="000B7FED"/>
    <w:rsid w:val="000C038A"/>
    <w:rsid w:val="000C6598"/>
    <w:rsid w:val="00145D43"/>
    <w:rsid w:val="00177E11"/>
    <w:rsid w:val="00192C46"/>
    <w:rsid w:val="001A08B3"/>
    <w:rsid w:val="001A7B60"/>
    <w:rsid w:val="001B52F0"/>
    <w:rsid w:val="001B7A65"/>
    <w:rsid w:val="001E41F3"/>
    <w:rsid w:val="001F295C"/>
    <w:rsid w:val="0026004D"/>
    <w:rsid w:val="002640DD"/>
    <w:rsid w:val="00275D12"/>
    <w:rsid w:val="00277560"/>
    <w:rsid w:val="00284FEB"/>
    <w:rsid w:val="002860C4"/>
    <w:rsid w:val="002B5741"/>
    <w:rsid w:val="002F0A70"/>
    <w:rsid w:val="00305409"/>
    <w:rsid w:val="0031519F"/>
    <w:rsid w:val="003609EF"/>
    <w:rsid w:val="0036231A"/>
    <w:rsid w:val="00374DD4"/>
    <w:rsid w:val="00390925"/>
    <w:rsid w:val="003E1A36"/>
    <w:rsid w:val="00410371"/>
    <w:rsid w:val="004242F1"/>
    <w:rsid w:val="004549A9"/>
    <w:rsid w:val="004B75B7"/>
    <w:rsid w:val="0051580D"/>
    <w:rsid w:val="00547111"/>
    <w:rsid w:val="00592D74"/>
    <w:rsid w:val="005A4454"/>
    <w:rsid w:val="005D6AC5"/>
    <w:rsid w:val="005E2C44"/>
    <w:rsid w:val="00621188"/>
    <w:rsid w:val="006257ED"/>
    <w:rsid w:val="00695808"/>
    <w:rsid w:val="00696E35"/>
    <w:rsid w:val="006A75EA"/>
    <w:rsid w:val="006B46FB"/>
    <w:rsid w:val="006E21FB"/>
    <w:rsid w:val="00756AA9"/>
    <w:rsid w:val="00792342"/>
    <w:rsid w:val="007977A8"/>
    <w:rsid w:val="007A0099"/>
    <w:rsid w:val="007B512A"/>
    <w:rsid w:val="007C2097"/>
    <w:rsid w:val="007D6A07"/>
    <w:rsid w:val="007F7259"/>
    <w:rsid w:val="008040A8"/>
    <w:rsid w:val="008279FA"/>
    <w:rsid w:val="008409A0"/>
    <w:rsid w:val="008626E7"/>
    <w:rsid w:val="00870EE7"/>
    <w:rsid w:val="008863B9"/>
    <w:rsid w:val="008A45A6"/>
    <w:rsid w:val="008E5C54"/>
    <w:rsid w:val="008E7670"/>
    <w:rsid w:val="008F686C"/>
    <w:rsid w:val="009050BE"/>
    <w:rsid w:val="009148DE"/>
    <w:rsid w:val="00941E30"/>
    <w:rsid w:val="009777D9"/>
    <w:rsid w:val="00991B88"/>
    <w:rsid w:val="009A5753"/>
    <w:rsid w:val="009A579D"/>
    <w:rsid w:val="009C0CB2"/>
    <w:rsid w:val="009E3297"/>
    <w:rsid w:val="009F734F"/>
    <w:rsid w:val="00A246B6"/>
    <w:rsid w:val="00A30BCD"/>
    <w:rsid w:val="00A47E70"/>
    <w:rsid w:val="00A50CF0"/>
    <w:rsid w:val="00A63026"/>
    <w:rsid w:val="00A7671C"/>
    <w:rsid w:val="00AA2CBC"/>
    <w:rsid w:val="00AC5820"/>
    <w:rsid w:val="00AD1CD8"/>
    <w:rsid w:val="00B258BB"/>
    <w:rsid w:val="00B67B97"/>
    <w:rsid w:val="00B968C8"/>
    <w:rsid w:val="00BA3EC5"/>
    <w:rsid w:val="00BA51D9"/>
    <w:rsid w:val="00BB5DFC"/>
    <w:rsid w:val="00BD279D"/>
    <w:rsid w:val="00BD6BB8"/>
    <w:rsid w:val="00C12B8E"/>
    <w:rsid w:val="00C16562"/>
    <w:rsid w:val="00C650B2"/>
    <w:rsid w:val="00C66BA2"/>
    <w:rsid w:val="00C95985"/>
    <w:rsid w:val="00CC5026"/>
    <w:rsid w:val="00CC68D0"/>
    <w:rsid w:val="00D03F9A"/>
    <w:rsid w:val="00D06D51"/>
    <w:rsid w:val="00D227DD"/>
    <w:rsid w:val="00D24991"/>
    <w:rsid w:val="00D50255"/>
    <w:rsid w:val="00D6064D"/>
    <w:rsid w:val="00D66520"/>
    <w:rsid w:val="00D9468F"/>
    <w:rsid w:val="00DD1092"/>
    <w:rsid w:val="00DE091C"/>
    <w:rsid w:val="00DE34CF"/>
    <w:rsid w:val="00E13F3D"/>
    <w:rsid w:val="00E34898"/>
    <w:rsid w:val="00E74DEA"/>
    <w:rsid w:val="00EB09B7"/>
    <w:rsid w:val="00EE7D7C"/>
    <w:rsid w:val="00F25D98"/>
    <w:rsid w:val="00F300FB"/>
    <w:rsid w:val="00FB6386"/>
    <w:rsid w:val="00FE1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32E4B-3A2F-41A9-B4B2-B3906784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2725</Words>
  <Characters>14988</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v05</cp:lastModifiedBy>
  <cp:revision>3</cp:revision>
  <cp:lastPrinted>1900-12-31T23:00:00Z</cp:lastPrinted>
  <dcterms:created xsi:type="dcterms:W3CDTF">2019-11-04T09:57:00Z</dcterms:created>
  <dcterms:modified xsi:type="dcterms:W3CDTF">2019-11-04T16:23:00Z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S2-1908738</vt:lpwstr>
  </property>
  <property fmtid="{D5CDD505-2E9C-101B-9397-08002B2CF9AE}" pid="10" name="Spec#">
    <vt:lpwstr>23.501</vt:lpwstr>
  </property>
  <property fmtid="{D5CDD505-2E9C-101B-9397-08002B2CF9AE}" pid="11" name="Cr#">
    <vt:lpwstr>1686</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Condition for the UE to provide a Requested NSSAI</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Rel-15</vt:lpwstr>
  </property>
</Properties>
</file>